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F070F1">
        <w:rPr>
          <w:b/>
          <w:i/>
          <w:noProof/>
          <w:sz w:val="28"/>
        </w:rPr>
        <w:t>R2-19</w:t>
      </w:r>
      <w:r w:rsidR="00403A45">
        <w:rPr>
          <w:b/>
          <w:i/>
          <w:noProof/>
          <w:sz w:val="28"/>
        </w:rPr>
        <w:t>10158</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B24A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Pr>
                <w:b/>
                <w:noProof/>
                <w:sz w:val="28"/>
              </w:rPr>
              <w:fldChar w:fldCharType="end"/>
            </w:r>
            <w:r w:rsidR="00B24A5E">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3A45" w:rsidP="00547111">
            <w:pPr>
              <w:pStyle w:val="CRCoverPage"/>
              <w:spacing w:after="0"/>
              <w:rPr>
                <w:noProof/>
              </w:rPr>
            </w:pPr>
            <w:r>
              <w:rPr>
                <w:b/>
                <w:noProof/>
                <w:sz w:val="28"/>
              </w:rPr>
              <w:t>1247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F070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3A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B24A5E" w:rsidP="001C67AD">
            <w:pPr>
              <w:pStyle w:val="TAL"/>
              <w:ind w:left="53"/>
              <w:rPr>
                <w:bCs/>
                <w:i/>
                <w:iCs/>
                <w:kern w:val="2"/>
              </w:rPr>
            </w:pPr>
            <w:r w:rsidRPr="00403A45">
              <w:rPr>
                <w:sz w:val="20"/>
              </w:rPr>
              <w:t xml:space="preserve">Clarification that </w:t>
            </w:r>
            <w:r w:rsidR="005B2602" w:rsidRPr="00403A45">
              <w:rPr>
                <w:sz w:val="20"/>
              </w:rPr>
              <w:t>E-UTRAN configures</w:t>
            </w:r>
            <w:r w:rsidRPr="00403A45">
              <w:rPr>
                <w:sz w:val="20"/>
              </w:rPr>
              <w:t xml:space="preserve"> WUS </w:t>
            </w:r>
            <w:r w:rsidR="005B2602" w:rsidRPr="00403A45">
              <w:rPr>
                <w:sz w:val="20"/>
              </w:rPr>
              <w:t>parameters so that WUS</w:t>
            </w:r>
            <w:r w:rsidRPr="00403A45">
              <w:rPr>
                <w:sz w:val="20"/>
              </w:rPr>
              <w:t xml:space="preserve"> does not impact </w:t>
            </w:r>
            <w:r w:rsidR="005B2602" w:rsidRPr="00403A45">
              <w:rPr>
                <w:sz w:val="20"/>
              </w:rPr>
              <w:t xml:space="preserve">MME </w:t>
            </w:r>
            <w:r w:rsidRPr="00403A45">
              <w:rPr>
                <w:sz w:val="20"/>
              </w:rPr>
              <w:t>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602" w:rsidP="001C67AD">
            <w:pPr>
              <w:pStyle w:val="CRCoverPage"/>
              <w:spacing w:after="0"/>
              <w:ind w:left="53"/>
              <w:rPr>
                <w:noProof/>
              </w:rPr>
            </w:pPr>
            <w:r w:rsidRPr="00EC33E6">
              <w:t xml:space="preserve">LTE_eMTC4-Core, </w:t>
            </w:r>
            <w:r w:rsidR="00431FDF">
              <w:rPr>
                <w:noProof/>
              </w:rPr>
              <w:fldChar w:fldCharType="begin"/>
            </w:r>
            <w:r w:rsidR="00431FDF">
              <w:rPr>
                <w:noProof/>
              </w:rPr>
              <w:instrText xml:space="preserve"> DOCPROPERTY  RelatedWis  \* MERGEFORMAT </w:instrText>
            </w:r>
            <w:r w:rsidR="00431FDF">
              <w:rPr>
                <w:noProof/>
              </w:rPr>
              <w:fldChar w:fldCharType="separate"/>
            </w:r>
            <w:r w:rsidR="00F070F1" w:rsidRPr="00F40481">
              <w:t>NB_IOTenh2-Core</w:t>
            </w:r>
            <w:r w:rsidR="00B24A5E">
              <w:t xml:space="preserve"> </w:t>
            </w:r>
            <w:r w:rsidR="00F070F1">
              <w:rPr>
                <w:noProof/>
              </w:rPr>
              <w:t xml:space="preserve"> </w:t>
            </w:r>
            <w:r w:rsidR="00431FD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0F1" w:rsidP="00B24A5E">
            <w:pPr>
              <w:pStyle w:val="CRCoverPage"/>
              <w:spacing w:after="0"/>
              <w:ind w:left="100"/>
              <w:rPr>
                <w:noProof/>
              </w:rPr>
            </w:pPr>
            <w:r>
              <w:rPr>
                <w:noProof/>
              </w:rPr>
              <w:t>2019-08-</w:t>
            </w:r>
            <w:r w:rsidR="00B24A5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0F1" w:rsidP="001C67AD">
            <w:pPr>
              <w:pStyle w:val="CRCoverPage"/>
              <w:spacing w:after="0"/>
              <w:ind w:left="53"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t>
            </w:r>
            <w:bookmarkStart w:id="1" w:name="_GoBack"/>
            <w:bookmarkEnd w:id="1"/>
            <w:r>
              <w:rPr>
                <w:i/>
                <w:noProof/>
                <w:sz w:val="18"/>
              </w:rPr>
              <w:t>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3933" w:rsidRDefault="005B2602" w:rsidP="001C67AD">
            <w:pPr>
              <w:pStyle w:val="CRCoverPage"/>
              <w:spacing w:after="0"/>
              <w:ind w:left="102"/>
              <w:rPr>
                <w:noProof/>
              </w:rPr>
            </w:pPr>
            <w:r>
              <w:rPr>
                <w:noProof/>
              </w:rPr>
              <w:t>It is captured that t</w:t>
            </w:r>
            <w:r w:rsidRPr="000E2690">
              <w:t>he paging operation in the MME is not aware of the use of the WUS in the eNB</w:t>
            </w:r>
            <w:r>
              <w:t xml:space="preserve">. However there is no indication </w:t>
            </w:r>
            <w:r w:rsidR="001C67AD">
              <w:t xml:space="preserve">of </w:t>
            </w:r>
            <w:r>
              <w:t>how this can be achieved.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2602" w:rsidP="001C67AD">
            <w:pPr>
              <w:pStyle w:val="CRCoverPage"/>
              <w:spacing w:after="0"/>
              <w:ind w:left="102"/>
              <w:rPr>
                <w:noProof/>
              </w:rPr>
            </w:pPr>
            <w:r>
              <w:rPr>
                <w:noProof/>
              </w:rPr>
              <w:t>Add a note to indicate that E-UTRAN should configure WUS parameters so that WUS can be transparent to the MME</w:t>
            </w:r>
            <w:r w:rsidR="00403A45">
              <w:rPr>
                <w:noProof/>
              </w:rPr>
              <w:t>.</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b/>
                <w:noProof/>
                <w:u w:val="single"/>
              </w:rPr>
            </w:pPr>
            <w:r w:rsidRPr="004E0881">
              <w:rPr>
                <w:b/>
                <w:noProof/>
                <w:u w:val="single"/>
              </w:rPr>
              <w:t>Impact analysis</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5B2602" w:rsidP="001C67AD">
            <w:pPr>
              <w:pStyle w:val="CRCoverPage"/>
              <w:spacing w:after="0"/>
              <w:ind w:left="102"/>
              <w:rPr>
                <w:noProof/>
              </w:rPr>
            </w:pPr>
            <w:r>
              <w:rPr>
                <w:noProof/>
              </w:rPr>
              <w:t>WUS</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4E0881" w:rsidRDefault="004E0881" w:rsidP="001C67AD">
            <w:pPr>
              <w:pStyle w:val="CRCoverPage"/>
              <w:spacing w:after="0"/>
              <w:ind w:left="102"/>
              <w:rPr>
                <w:noProof/>
              </w:rPr>
            </w:pPr>
            <w:r w:rsidRPr="00CB4280">
              <w:rPr>
                <w:rFonts w:eastAsia="宋体" w:cs="Arial"/>
                <w:noProof/>
              </w:rPr>
              <w:t xml:space="preserve">The CR </w:t>
            </w:r>
            <w:r w:rsidR="005B2602">
              <w:rPr>
                <w:rFonts w:eastAsia="宋体" w:cs="Arial"/>
                <w:noProof/>
              </w:rPr>
              <w:t>only impact</w:t>
            </w:r>
            <w:r w:rsidR="00403A45">
              <w:rPr>
                <w:rFonts w:eastAsia="宋体" w:cs="Arial"/>
                <w:noProof/>
              </w:rPr>
              <w:t>s</w:t>
            </w:r>
            <w:r w:rsidR="005B2602">
              <w:rPr>
                <w:rFonts w:eastAsia="宋体" w:cs="Arial"/>
                <w:noProof/>
              </w:rPr>
              <w:t xml:space="preserve"> the network, there is n</w:t>
            </w:r>
            <w:r w:rsidRPr="00CB4280">
              <w:rPr>
                <w:rFonts w:eastAsia="宋体" w:cs="Arial"/>
                <w:noProof/>
              </w:rPr>
              <w:t>o interoperability issue</w:t>
            </w:r>
            <w:r>
              <w:rPr>
                <w:rFonts w:eastAsia="宋体"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2602" w:rsidP="001C67AD">
            <w:pPr>
              <w:pStyle w:val="CRCoverPage"/>
              <w:spacing w:after="0"/>
              <w:ind w:left="100"/>
              <w:rPr>
                <w:noProof/>
              </w:rPr>
            </w:pPr>
            <w:r>
              <w:rPr>
                <w:noProof/>
              </w:rPr>
              <w:t>Some may wonder how WUS can be transp</w:t>
            </w:r>
            <w:r w:rsidR="001C67AD">
              <w:rPr>
                <w:noProof/>
              </w:rPr>
              <w:t>a</w:t>
            </w:r>
            <w:r>
              <w:rPr>
                <w:noProof/>
              </w:rPr>
              <w:t xml:space="preserve">rent to the MME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2602">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070F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24A5E" w:rsidRPr="000E2690" w:rsidRDefault="00B24A5E" w:rsidP="00B24A5E">
      <w:pPr>
        <w:pStyle w:val="3"/>
      </w:pPr>
      <w:bookmarkStart w:id="3" w:name="_Toc12642659"/>
      <w:r w:rsidRPr="000E2690">
        <w:lastRenderedPageBreak/>
        <w:t>10.1.4</w:t>
      </w:r>
      <w:r w:rsidRPr="000E2690">
        <w:tab/>
        <w:t>Paging and C-plane establishment</w:t>
      </w:r>
      <w:bookmarkEnd w:id="3"/>
    </w:p>
    <w:p w:rsidR="00B24A5E" w:rsidRPr="000E2690" w:rsidRDefault="00B24A5E" w:rsidP="00B24A5E">
      <w:r w:rsidRPr="000E2690">
        <w:t xml:space="preserve">Paging groups (where multiple UEs can be addressed) are used on </w:t>
      </w:r>
      <w:r w:rsidRPr="000E2690">
        <w:rPr>
          <w:lang w:eastAsia="ko-KR"/>
        </w:rPr>
        <w:t>PDCCH</w:t>
      </w:r>
      <w:r w:rsidRPr="000E2690">
        <w:t>:</w:t>
      </w:r>
    </w:p>
    <w:p w:rsidR="00B24A5E" w:rsidRPr="000E2690" w:rsidRDefault="00B24A5E" w:rsidP="00B24A5E">
      <w:pPr>
        <w:pStyle w:val="B1"/>
      </w:pPr>
      <w:r w:rsidRPr="000E2690">
        <w:t>-</w:t>
      </w:r>
      <w:r w:rsidRPr="000E2690">
        <w:tab/>
        <w:t>Precise UE identity is found on PCH;</w:t>
      </w:r>
    </w:p>
    <w:p w:rsidR="00B24A5E" w:rsidRPr="000E2690" w:rsidRDefault="00B24A5E" w:rsidP="00B24A5E">
      <w:pPr>
        <w:pStyle w:val="B1"/>
      </w:pPr>
      <w:r w:rsidRPr="000E2690">
        <w:t>-</w:t>
      </w:r>
      <w:r w:rsidRPr="000E2690">
        <w:tab/>
        <w:t>DRX configurable via BCCH and NAS</w:t>
      </w:r>
      <w:r w:rsidRPr="000E2690">
        <w:rPr>
          <w:rFonts w:eastAsia="宋体"/>
          <w:lang w:eastAsia="zh-CN"/>
        </w:rPr>
        <w:t>, for NB-IoT DRX configurable via BCCH only</w:t>
      </w:r>
      <w:r w:rsidRPr="000E2690">
        <w:t>;</w:t>
      </w:r>
    </w:p>
    <w:p w:rsidR="00B24A5E" w:rsidRPr="000E2690" w:rsidRDefault="00B24A5E" w:rsidP="00B24A5E">
      <w:pPr>
        <w:pStyle w:val="B1"/>
      </w:pPr>
      <w:r w:rsidRPr="000E2690">
        <w:t>-</w:t>
      </w:r>
      <w:r w:rsidRPr="000E2690">
        <w:tab/>
        <w:t>Only one subframe allocated per paging interval per UE;</w:t>
      </w:r>
    </w:p>
    <w:p w:rsidR="00B24A5E" w:rsidRPr="000E2690" w:rsidRDefault="00B24A5E" w:rsidP="00B24A5E">
      <w:pPr>
        <w:pStyle w:val="B1"/>
      </w:pPr>
      <w:r w:rsidRPr="000E2690">
        <w:t>-</w:t>
      </w:r>
      <w:r w:rsidRPr="000E2690">
        <w:tab/>
        <w:t>The network may divide UEs to different paging occasions in time;</w:t>
      </w:r>
    </w:p>
    <w:p w:rsidR="00B24A5E" w:rsidRPr="000E2690" w:rsidRDefault="00B24A5E" w:rsidP="00B24A5E">
      <w:pPr>
        <w:pStyle w:val="B1"/>
      </w:pPr>
      <w:r w:rsidRPr="000E2690">
        <w:t>-</w:t>
      </w:r>
      <w:r w:rsidRPr="000E2690">
        <w:tab/>
        <w:t>There is no grouping within paging occasion;</w:t>
      </w:r>
    </w:p>
    <w:p w:rsidR="00B24A5E" w:rsidRPr="000E2690" w:rsidRDefault="00B24A5E" w:rsidP="00B24A5E">
      <w:pPr>
        <w:pStyle w:val="B1"/>
      </w:pPr>
      <w:r w:rsidRPr="000E2690">
        <w:t>-</w:t>
      </w:r>
      <w:r w:rsidRPr="000E2690">
        <w:tab/>
        <w:t>One paging RNTI for PCH.</w:t>
      </w:r>
    </w:p>
    <w:p w:rsidR="00B24A5E" w:rsidRPr="000E2690" w:rsidRDefault="00B24A5E" w:rsidP="00B24A5E">
      <w:r w:rsidRPr="000E2690">
        <w:t>When extended DRX (eDRX) is used in idle mode, the following are applicable:</w:t>
      </w:r>
    </w:p>
    <w:p w:rsidR="00B24A5E" w:rsidRPr="000E2690" w:rsidRDefault="00B24A5E" w:rsidP="00B24A5E">
      <w:pPr>
        <w:pStyle w:val="B1"/>
      </w:pPr>
      <w:r w:rsidRPr="000E2690">
        <w:t>-</w:t>
      </w:r>
      <w:r w:rsidRPr="000E2690">
        <w:tab/>
        <w:t>The DRX cycle is extended up to and beyond 10.24s in idle mode, with a maximum value of 2621.44 seconds (43.69 minutes);</w:t>
      </w:r>
      <w:r w:rsidRPr="000E2690">
        <w:rPr>
          <w:rFonts w:eastAsia="宋体"/>
          <w:lang w:eastAsia="zh-CN"/>
        </w:rPr>
        <w:t xml:space="preserve"> For NB-IoT, the maximum value of the DRX cycle is 10485.76 seconds (2.91 hours);</w:t>
      </w:r>
    </w:p>
    <w:p w:rsidR="00B24A5E" w:rsidRPr="000E2690" w:rsidRDefault="00B24A5E" w:rsidP="00B24A5E">
      <w:pPr>
        <w:pStyle w:val="B1"/>
      </w:pPr>
      <w:r w:rsidRPr="000E2690">
        <w:t>-</w:t>
      </w:r>
      <w:r w:rsidRPr="000E2690">
        <w:tab/>
        <w:t>The hyper SFN (H-SFN) is broadcast by the cell and increments by one when the SFN wraps around;</w:t>
      </w:r>
    </w:p>
    <w:p w:rsidR="00B24A5E" w:rsidRPr="000E2690" w:rsidRDefault="00B24A5E" w:rsidP="00B24A5E">
      <w:pPr>
        <w:pStyle w:val="B1"/>
      </w:pPr>
      <w:r w:rsidRPr="000E2690">
        <w:t>-</w:t>
      </w:r>
      <w:r w:rsidRPr="000E2690">
        <w:tab/>
        <w:t>Paging Hyperframe (PH) refers to the H-SFN in which the UE starts monitoring paging DRX during a Paging Time Window (PTW) used in ECM-IDLE. The PH is determined based on a formula that is known by the MME, UE and eNB as a function of eDRX cycle and UE identity;</w:t>
      </w:r>
    </w:p>
    <w:p w:rsidR="00B24A5E" w:rsidRPr="000E2690" w:rsidRDefault="00B24A5E" w:rsidP="00B24A5E">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rsidR="00B24A5E" w:rsidRPr="000E2690" w:rsidRDefault="00B24A5E" w:rsidP="00B24A5E">
      <w:pPr>
        <w:pStyle w:val="B1"/>
      </w:pPr>
      <w:r w:rsidRPr="000E2690">
        <w:t>-</w:t>
      </w:r>
      <w:r w:rsidRPr="000E2690">
        <w:tab/>
        <w:t>MME uses the formulas defined in TS 36.304 [11] to determine the PH as well as the beginning of the PTW and sends the S1 paging request just before the occurrence of the start of PTW or during PTW to avoid storing paging messages in the eNB;</w:t>
      </w:r>
    </w:p>
    <w:p w:rsidR="00B24A5E" w:rsidRPr="000E2690" w:rsidRDefault="00B24A5E" w:rsidP="00B24A5E">
      <w:pPr>
        <w:pStyle w:val="B1"/>
      </w:pPr>
      <w:r w:rsidRPr="000E2690">
        <w:t>-</w:t>
      </w:r>
      <w:r w:rsidRPr="000E2690">
        <w:tab/>
        <w:t>ETWS, CMAS, PWS requirement may not be met when a UE is in eDRX. For EAB, if the UE supports SIB14, when in extended DRX, it acquires SIB14 before establishing the RRC connection;</w:t>
      </w:r>
    </w:p>
    <w:p w:rsidR="00B24A5E" w:rsidRPr="000E2690" w:rsidRDefault="00B24A5E" w:rsidP="00B24A5E">
      <w:pPr>
        <w:pStyle w:val="B1"/>
        <w:rPr>
          <w:rFonts w:eastAsia="宋体"/>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rsidR="00B24A5E" w:rsidRPr="000E2690" w:rsidRDefault="00B24A5E" w:rsidP="00B24A5E">
      <w:r w:rsidRPr="000E2690">
        <w:t>NB-IoT UEs, BL UEs or UEs in enhanced coverage can use WUS, when configured in the cell, to reduce the power consumption related to paging monitoring.</w:t>
      </w:r>
    </w:p>
    <w:p w:rsidR="00B24A5E" w:rsidRPr="000E2690" w:rsidRDefault="00B24A5E" w:rsidP="00B24A5E">
      <w:r w:rsidRPr="000E2690">
        <w:t>When WUS is used in idle mode, the following are applicable:</w:t>
      </w:r>
    </w:p>
    <w:p w:rsidR="00B24A5E" w:rsidRPr="000E2690" w:rsidRDefault="00B24A5E" w:rsidP="00B24A5E">
      <w:pPr>
        <w:pStyle w:val="B1"/>
      </w:pPr>
      <w:r w:rsidRPr="000E2690">
        <w:t>-</w:t>
      </w:r>
      <w:r w:rsidRPr="000E2690">
        <w:tab/>
        <w:t>The WUS is used to indicate that the UE shall monitor MPDCCH or NPDCCH to receive paging in that cell;</w:t>
      </w:r>
    </w:p>
    <w:p w:rsidR="00B24A5E" w:rsidRPr="000E2690" w:rsidRDefault="00B24A5E" w:rsidP="00B24A5E">
      <w:pPr>
        <w:pStyle w:val="B1"/>
      </w:pPr>
      <w:r w:rsidRPr="000E2690">
        <w:t>-</w:t>
      </w:r>
      <w:r w:rsidRPr="000E2690">
        <w:tab/>
        <w:t>For a UE not configured with extended DRX, the WUS is associated to one paging occasion (N = 1);</w:t>
      </w:r>
    </w:p>
    <w:p w:rsidR="00B24A5E" w:rsidRPr="000E2690" w:rsidRDefault="00B24A5E" w:rsidP="00B24A5E">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rsidR="00B24A5E" w:rsidRPr="000E2690" w:rsidRDefault="00B24A5E" w:rsidP="00B24A5E">
      <w:pPr>
        <w:pStyle w:val="B1"/>
      </w:pPr>
      <w:r w:rsidRPr="000E2690">
        <w:t>-</w:t>
      </w:r>
      <w:r w:rsidRPr="000E2690">
        <w:tab/>
        <w:t>If UE detects the WUS, the UE shall monitor the following N paging occasions unless it has received a paging message;</w:t>
      </w:r>
    </w:p>
    <w:p w:rsidR="005B2602" w:rsidRPr="000E2690" w:rsidRDefault="00B24A5E" w:rsidP="005B2602">
      <w:pPr>
        <w:pStyle w:val="B1"/>
      </w:pPr>
      <w:r w:rsidRPr="000E2690">
        <w:t>-</w:t>
      </w:r>
      <w:r w:rsidRPr="000E2690">
        <w:tab/>
        <w:t>The paging operation in the MME is not aware of the use of the WUS in the eNB.</w:t>
      </w:r>
    </w:p>
    <w:p w:rsidR="00B24A5E" w:rsidRPr="000E2690" w:rsidRDefault="00B24A5E" w:rsidP="00B24A5E">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4" w:name="_Hlk515624233"/>
      <w:r w:rsidRPr="000E2690">
        <w:t>WUS during the non-zero "Gap".</w:t>
      </w:r>
    </w:p>
    <w:p w:rsidR="00B24A5E" w:rsidRPr="000E2690" w:rsidRDefault="00B24A5E" w:rsidP="00B24A5E">
      <w:pPr>
        <w:pStyle w:val="TH"/>
      </w:pPr>
      <w:r>
        <w:rPr>
          <w:noProof/>
          <w:lang w:val="en-US" w:eastAsia="zh-CN"/>
        </w:rPr>
        <w:lastRenderedPageBreak/>
        <w:drawing>
          <wp:inline distT="0" distB="0" distL="0" distR="0">
            <wp:extent cx="291465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rsidR="00B24A5E" w:rsidRPr="000E2690" w:rsidRDefault="00B24A5E" w:rsidP="00B24A5E">
      <w:pPr>
        <w:pStyle w:val="TF"/>
        <w:outlineLvl w:val="0"/>
      </w:pPr>
      <w:r w:rsidRPr="000E2690">
        <w:t>Figure 10.1.4-1: Illustration of WUS timing</w:t>
      </w:r>
    </w:p>
    <w:bookmarkEnd w:id="4"/>
    <w:p w:rsidR="005B2602" w:rsidRPr="000E2690" w:rsidRDefault="005B2602" w:rsidP="005B2602">
      <w:pPr>
        <w:pStyle w:val="NO"/>
        <w:rPr>
          <w:ins w:id="5" w:author="Huawei" w:date="2019-07-08T17:43:00Z"/>
        </w:rPr>
      </w:pPr>
      <w:ins w:id="6" w:author="Huawei" w:date="2019-07-08T17:43:00Z">
        <w:r>
          <w:t>NOTE:</w:t>
        </w:r>
        <w:r>
          <w:tab/>
          <w:t>E-UTRAN configures WUS parameters (</w:t>
        </w:r>
      </w:ins>
      <w:ins w:id="7" w:author="Huawei" w:date="2019-07-08T17:46:00Z">
        <w:r>
          <w:t>1-t</w:t>
        </w:r>
      </w:ins>
      <w:ins w:id="8" w:author="Huawei" w:date="2019-07-08T17:43:00Z">
        <w:r>
          <w:t xml:space="preserve">o-N mapping </w:t>
        </w:r>
      </w:ins>
      <w:ins w:id="9" w:author="Huawei" w:date="2019-07-08T17:46:00Z">
        <w:r>
          <w:t>between WUS and POs</w:t>
        </w:r>
      </w:ins>
      <w:ins w:id="10" w:author="Huawei" w:date="2019-08-09T13:44:00Z">
        <w:r w:rsidR="00497228">
          <w:t>)</w:t>
        </w:r>
      </w:ins>
      <w:ins w:id="11" w:author="Huawei" w:date="2019-07-08T17:46:00Z">
        <w:r>
          <w:t xml:space="preserve"> </w:t>
        </w:r>
      </w:ins>
      <w:ins w:id="12" w:author="Huawei" w:date="2019-07-08T17:43:00Z">
        <w:r>
          <w:t>and gap duration</w:t>
        </w:r>
      </w:ins>
      <w:r w:rsidR="00E90527">
        <w:t xml:space="preserve"> </w:t>
      </w:r>
      <w:ins w:id="13" w:author="Huawei" w:date="2019-07-08T17:43:00Z">
        <w:r>
          <w:t xml:space="preserve">so that it does </w:t>
        </w:r>
      </w:ins>
      <w:ins w:id="14" w:author="Huawei" w:date="2019-08-13T11:48:00Z">
        <w:r w:rsidR="006832D7">
          <w:t xml:space="preserve">not </w:t>
        </w:r>
      </w:ins>
      <w:ins w:id="15" w:author="Huawei" w:date="2019-07-08T17:43:00Z">
        <w:r>
          <w:t>impact the MME paging operation</w:t>
        </w:r>
      </w:ins>
      <w:ins w:id="16" w:author="Huawei" w:date="2019-07-08T18:02:00Z">
        <w:r w:rsidR="00E90527">
          <w:t>, e.g.</w:t>
        </w:r>
      </w:ins>
      <w:ins w:id="17" w:author="Huawei" w:date="2019-08-09T13:45:00Z">
        <w:r w:rsidR="00497228">
          <w:t>,</w:t>
        </w:r>
      </w:ins>
      <w:ins w:id="18" w:author="Huawei" w:date="2019-07-08T18:02:00Z">
        <w:r w:rsidR="00E90527">
          <w:t xml:space="preserve"> </w:t>
        </w:r>
      </w:ins>
      <w:ins w:id="19" w:author="Huawei" w:date="2019-07-08T18:01:00Z">
        <w:r w:rsidR="00E90527">
          <w:t xml:space="preserve">based on </w:t>
        </w:r>
        <w:r w:rsidR="00E90527" w:rsidRPr="00E90527">
          <w:rPr>
            <w:szCs w:val="22"/>
          </w:rPr>
          <w:t>configuration co-ordination between the MME and the eNB</w:t>
        </w:r>
      </w:ins>
      <w:ins w:id="20" w:author="Huawei" w:date="2019-07-08T17:43:00Z">
        <w:r>
          <w:t>.</w:t>
        </w:r>
      </w:ins>
    </w:p>
    <w:p w:rsidR="00B24A5E" w:rsidRPr="000E2690" w:rsidRDefault="00B24A5E" w:rsidP="00B24A5E">
      <w:r w:rsidRPr="000E2690">
        <w:rPr>
          <w:lang w:eastAsia="zh-CN"/>
        </w:rPr>
        <w:t>For NB-IoT, UE in RRC_IDLE receives paging on the anchor carrier or on a non anchor carrier based on system information.</w:t>
      </w:r>
    </w:p>
    <w:p w:rsidR="001E41F3" w:rsidRDefault="001E41F3" w:rsidP="00B24A5E">
      <w:pPr>
        <w:pStyle w:val="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409" w:rsidRDefault="00EA4409">
      <w:r>
        <w:separator/>
      </w:r>
    </w:p>
  </w:endnote>
  <w:endnote w:type="continuationSeparator" w:id="0">
    <w:p w:rsidR="00EA4409" w:rsidRDefault="00EA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409" w:rsidRDefault="00EA4409">
      <w:r>
        <w:separator/>
      </w:r>
    </w:p>
  </w:footnote>
  <w:footnote w:type="continuationSeparator" w:id="0">
    <w:p w:rsidR="00EA4409" w:rsidRDefault="00EA4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55E"/>
    <w:rsid w:val="000A6394"/>
    <w:rsid w:val="000B13D7"/>
    <w:rsid w:val="000B7FED"/>
    <w:rsid w:val="000C038A"/>
    <w:rsid w:val="000C6598"/>
    <w:rsid w:val="000D2566"/>
    <w:rsid w:val="00145D43"/>
    <w:rsid w:val="00192C46"/>
    <w:rsid w:val="001A08B3"/>
    <w:rsid w:val="001A7B60"/>
    <w:rsid w:val="001B509C"/>
    <w:rsid w:val="001B52F0"/>
    <w:rsid w:val="001B7A65"/>
    <w:rsid w:val="001C67AD"/>
    <w:rsid w:val="001E41F3"/>
    <w:rsid w:val="00206B7C"/>
    <w:rsid w:val="0026004D"/>
    <w:rsid w:val="002640DD"/>
    <w:rsid w:val="00275D12"/>
    <w:rsid w:val="00284FEB"/>
    <w:rsid w:val="002860C4"/>
    <w:rsid w:val="002B5741"/>
    <w:rsid w:val="00305409"/>
    <w:rsid w:val="003609EF"/>
    <w:rsid w:val="0036231A"/>
    <w:rsid w:val="00374DD4"/>
    <w:rsid w:val="003E1A36"/>
    <w:rsid w:val="00403A45"/>
    <w:rsid w:val="00407E24"/>
    <w:rsid w:val="00410371"/>
    <w:rsid w:val="004242F1"/>
    <w:rsid w:val="00431FDF"/>
    <w:rsid w:val="00464C0F"/>
    <w:rsid w:val="00497228"/>
    <w:rsid w:val="004B75B7"/>
    <w:rsid w:val="004E0881"/>
    <w:rsid w:val="0051580D"/>
    <w:rsid w:val="00547111"/>
    <w:rsid w:val="00592D74"/>
    <w:rsid w:val="005B2602"/>
    <w:rsid w:val="005E2C44"/>
    <w:rsid w:val="00621188"/>
    <w:rsid w:val="006257ED"/>
    <w:rsid w:val="006832D7"/>
    <w:rsid w:val="00695808"/>
    <w:rsid w:val="006B46FB"/>
    <w:rsid w:val="006C1982"/>
    <w:rsid w:val="006E21FB"/>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41E30"/>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4A5E"/>
    <w:rsid w:val="00B258BB"/>
    <w:rsid w:val="00B3626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C0E"/>
    <w:rsid w:val="00D50255"/>
    <w:rsid w:val="00D66520"/>
    <w:rsid w:val="00DE34CF"/>
    <w:rsid w:val="00E13F3D"/>
    <w:rsid w:val="00E34898"/>
    <w:rsid w:val="00E90527"/>
    <w:rsid w:val="00EA4409"/>
    <w:rsid w:val="00EB09B7"/>
    <w:rsid w:val="00EE7D7C"/>
    <w:rsid w:val="00F070F1"/>
    <w:rsid w:val="00F25D98"/>
    <w:rsid w:val="00F300FB"/>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AC98-4921-4811-A825-0EC8A000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5</cp:revision>
  <cp:lastPrinted>1899-12-31T23:00:00Z</cp:lastPrinted>
  <dcterms:created xsi:type="dcterms:W3CDTF">2019-08-13T10:49:00Z</dcterms:created>
  <dcterms:modified xsi:type="dcterms:W3CDTF">2019-08-15T15:47:00Z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1565883763</vt:lpwstr>
  </property>
  <property fmtid="{D5CDD505-2E9C-101B-9397-08002B2CF9AE}" pid="25" name="_2015_ms_pID_725343">
    <vt:lpwstr>(2)aFLc+9QDMKozzh/rZpecuzc4pMX4s4GUzVUZEBlvzCTgJ8U0r9nB8jVfc3z8Me7LMU/0Kg1/
1oovJ3Y7BIQvSnTyJeQ5m92jdc+3v4FC/bNkIHo3IgZog937dIA5rXwlZTrLG37RZbfkNlRj
weK6QQWDhbHGo5xZdgKj6PAf18Al1d2hnkW9pd1IF+csXLLZDb8xIO10vAYieXTUFFXNCaag
7YTVGyQJkTWyDm4GdM</vt:lpwstr>
  </property>
  <property fmtid="{D5CDD505-2E9C-101B-9397-08002B2CF9AE}" pid="26" name="_2015_ms_pID_7253431">
    <vt:lpwstr>oC2L9hWslyzCnoanpoq5PPBz6TE75FJ0XP0Sz7ZuYJf2JdyyPm65m2
95zpg2/YyFPeflg2ELnNHQnU8PuyvoMCwwj0uwHYxe12wHsGN0hNIxJ0o1PX2qvqxSZYgXCR
u5ojC2gWNbMKOvG+2VC/u6SgNg3nvMLhyS+B41iQ+A6IfKWdOIOo7OtaIWYeWLQGJ6/ORfoQ
p840qZSGAgGzM0Yd</vt:lpwstr>
  </property>
</Properties>
</file>